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E5775" w14:textId="0BC9BC76"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WG3 Meeting #1</w:t>
      </w:r>
      <w:r w:rsidR="00497667">
        <w:rPr>
          <w:noProof w:val="0"/>
          <w:sz w:val="24"/>
          <w:szCs w:val="24"/>
        </w:rPr>
        <w:t>1</w:t>
      </w:r>
      <w:r w:rsidR="009B158C">
        <w:rPr>
          <w:noProof w:val="0"/>
          <w:sz w:val="24"/>
          <w:szCs w:val="24"/>
        </w:rPr>
        <w:t>1</w:t>
      </w:r>
      <w:r>
        <w:rPr>
          <w:noProof w:val="0"/>
          <w:sz w:val="24"/>
          <w:szCs w:val="24"/>
        </w:rPr>
        <w:t>bis-e</w:t>
      </w:r>
      <w:r>
        <w:rPr>
          <w:noProof w:val="0"/>
          <w:sz w:val="24"/>
        </w:rPr>
        <w:tab/>
      </w:r>
      <w:r w:rsidR="00D52B3F" w:rsidRPr="00D52B3F">
        <w:rPr>
          <w:rFonts w:cs="Arial"/>
          <w:bCs/>
          <w:sz w:val="24"/>
          <w:lang w:eastAsia="ja-JP"/>
        </w:rPr>
        <w:t>R3-2107</w:t>
      </w:r>
      <w:r w:rsidR="00D52B3F">
        <w:rPr>
          <w:rFonts w:cs="Arial"/>
          <w:bCs/>
          <w:sz w:val="24"/>
          <w:lang w:eastAsia="ja-JP"/>
        </w:rPr>
        <w:t>40</w:t>
      </w:r>
      <w:bookmarkStart w:id="1" w:name="_GoBack"/>
      <w:bookmarkEnd w:id="1"/>
    </w:p>
    <w:p w14:paraId="296DE2BF" w14:textId="3C2831EC" w:rsidR="006C0ABA" w:rsidRPr="00147B6F" w:rsidRDefault="009B158C" w:rsidP="006C0ABA">
      <w:pPr>
        <w:pStyle w:val="Header"/>
        <w:tabs>
          <w:tab w:val="right" w:pos="9923"/>
        </w:tabs>
        <w:ind w:right="-7"/>
        <w:rPr>
          <w:bCs/>
          <w:noProof w:val="0"/>
          <w:sz w:val="24"/>
        </w:rPr>
      </w:pPr>
      <w:r w:rsidRPr="009B158C">
        <w:rPr>
          <w:rFonts w:eastAsia="Batang"/>
          <w:color w:val="000000"/>
          <w:sz w:val="24"/>
          <w:szCs w:val="24"/>
        </w:rPr>
        <w:t>25 January - 4 February 2021</w:t>
      </w:r>
    </w:p>
    <w:p w14:paraId="77A0788C" w14:textId="77777777" w:rsidR="006C0ABA" w:rsidRDefault="006C0ABA" w:rsidP="006C0ABA">
      <w:pPr>
        <w:pStyle w:val="Header"/>
        <w:tabs>
          <w:tab w:val="right" w:pos="8280"/>
          <w:tab w:val="right" w:pos="9781"/>
        </w:tabs>
        <w:spacing w:after="120"/>
        <w:ind w:right="-57"/>
        <w:jc w:val="both"/>
        <w:rPr>
          <w:noProof w:val="0"/>
          <w:sz w:val="24"/>
          <w:szCs w:val="28"/>
          <w:lang w:eastAsia="x-none"/>
        </w:rPr>
      </w:pPr>
      <w:r>
        <w:rPr>
          <w:noProof w:val="0"/>
          <w:sz w:val="24"/>
        </w:rPr>
        <w:t>Online</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7E83AB8A" w:rsidR="001E41F3" w:rsidRPr="00F42DBA" w:rsidRDefault="009C4780" w:rsidP="00547111">
            <w:pPr>
              <w:pStyle w:val="CRCoverPage"/>
              <w:spacing w:after="0"/>
              <w:rPr>
                <w:noProof/>
              </w:rPr>
            </w:pPr>
            <w:r w:rsidRPr="009C4780">
              <w:rPr>
                <w:b/>
                <w:noProof/>
                <w:sz w:val="28"/>
              </w:rPr>
              <w:t>0563</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08B9281" w:rsidR="001E41F3" w:rsidRPr="00410371" w:rsidRDefault="00D45F34"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28667D65"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9B158C">
              <w:rPr>
                <w:b/>
                <w:sz w:val="28"/>
                <w:szCs w:val="28"/>
              </w:rPr>
              <w:t>4</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2E2BE613" w:rsidR="001E41F3" w:rsidRDefault="00F004AC">
            <w:pPr>
              <w:pStyle w:val="CRCoverPage"/>
              <w:spacing w:after="0"/>
              <w:ind w:left="100"/>
              <w:rPr>
                <w:noProof/>
              </w:rPr>
            </w:pPr>
            <w:r w:rsidRPr="00F004AC">
              <w:rPr>
                <w:lang w:eastAsia="ko-KR"/>
              </w:rPr>
              <w:t xml:space="preserve">UL primary path </w:t>
            </w:r>
            <w:proofErr w:type="spellStart"/>
            <w:r w:rsidRPr="00F004AC">
              <w:rPr>
                <w:lang w:eastAsia="ko-KR"/>
              </w:rPr>
              <w:t>signaling</w:t>
            </w:r>
            <w:proofErr w:type="spellEnd"/>
            <w:r w:rsidRPr="00F004AC">
              <w:rPr>
                <w:lang w:eastAsia="ko-KR"/>
              </w:rPr>
              <w:t xml:space="preserve"> over E1</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23EBE2A2" w:rsidR="001E41F3" w:rsidRDefault="000F068C">
            <w:pPr>
              <w:pStyle w:val="CRCoverPage"/>
              <w:spacing w:after="0"/>
              <w:ind w:left="100"/>
              <w:rPr>
                <w:noProof/>
              </w:rPr>
            </w:pPr>
            <w:r w:rsidRPr="00496072">
              <w:rPr>
                <w:noProof/>
              </w:rPr>
              <w:t>NR_CPUP_Split</w:t>
            </w:r>
            <w:r>
              <w:rPr>
                <w:noProof/>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1BF10415" w:rsidR="001E41F3" w:rsidRDefault="00126F79">
            <w:pPr>
              <w:pStyle w:val="CRCoverPage"/>
              <w:spacing w:after="0"/>
              <w:ind w:left="100"/>
              <w:rPr>
                <w:noProof/>
              </w:rPr>
            </w:pPr>
            <w:r>
              <w:rPr>
                <w:noProof/>
              </w:rPr>
              <w:t>20</w:t>
            </w:r>
            <w:r w:rsidR="00A15E58">
              <w:rPr>
                <w:noProof/>
              </w:rPr>
              <w:t>2</w:t>
            </w:r>
            <w:r w:rsidR="009B158C">
              <w:rPr>
                <w:noProof/>
              </w:rPr>
              <w:t>1</w:t>
            </w:r>
            <w:r>
              <w:rPr>
                <w:noProof/>
              </w:rPr>
              <w:t>-</w:t>
            </w:r>
            <w:r w:rsidR="009B158C">
              <w:rPr>
                <w:noProof/>
              </w:rPr>
              <w:t>01</w:t>
            </w:r>
            <w:r>
              <w:rPr>
                <w:noProof/>
              </w:rPr>
              <w:t>-</w:t>
            </w:r>
            <w:r w:rsidR="009B158C">
              <w:rPr>
                <w:noProof/>
              </w:rPr>
              <w:t>15</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0D6F1A40" w:rsidR="001E41F3" w:rsidRDefault="002767DC"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3" w:name="_Hlk8844527"/>
            <w:r>
              <w:rPr>
                <w:b/>
                <w:i/>
                <w:noProof/>
              </w:rPr>
              <w:t>Release</w:t>
            </w:r>
            <w:bookmarkEnd w:id="3"/>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4" w:name="_Hlk8844517"/>
            <w:r>
              <w:rPr>
                <w:noProof/>
              </w:rPr>
              <w:t>Rel-1</w:t>
            </w:r>
            <w:bookmarkEnd w:id="4"/>
            <w:r w:rsidR="00A15E58">
              <w:rPr>
                <w:noProof/>
              </w:rPr>
              <w:t>6</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E9E4587" w:rsidR="008B73C4" w:rsidRDefault="00BA3392" w:rsidP="006C0ABA">
            <w:pPr>
              <w:pStyle w:val="CRCoverPage"/>
              <w:spacing w:after="0"/>
              <w:rPr>
                <w:noProof/>
              </w:rPr>
            </w:pPr>
            <w:r>
              <w:t>Some UP configuration (i.e. RLC primary path) available at the UE and needed by the CU-UP is not send to the CU-UP over E1. This information is needed by the CU-UP to enable efficient leg switching</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97460" w14:textId="2A61AFF3" w:rsidR="00BA3392" w:rsidRPr="00BA3392" w:rsidRDefault="00BA3392" w:rsidP="00BA3392">
            <w:pPr>
              <w:spacing w:after="0"/>
              <w:rPr>
                <w:rFonts w:ascii="Arial" w:eastAsia="SimSun" w:hAnsi="Arial"/>
                <w:lang w:eastAsia="zh-CN"/>
              </w:rPr>
            </w:pPr>
            <w:r w:rsidRPr="00BA3392">
              <w:rPr>
                <w:rFonts w:ascii="Arial" w:eastAsia="SimSun" w:hAnsi="Arial"/>
                <w:lang w:eastAsia="zh-CN"/>
              </w:rPr>
              <w:t>Add a new codepoint</w:t>
            </w:r>
            <w:r>
              <w:rPr>
                <w:rFonts w:ascii="Arial" w:eastAsia="SimSun" w:hAnsi="Arial"/>
                <w:lang w:eastAsia="zh-CN"/>
              </w:rPr>
              <w:t xml:space="preserve"> “primary-shared”</w:t>
            </w:r>
            <w:r w:rsidRPr="00BA3392">
              <w:rPr>
                <w:rFonts w:ascii="Arial" w:eastAsia="SimSun" w:hAnsi="Arial"/>
                <w:lang w:eastAsia="zh-CN"/>
              </w:rPr>
              <w:t xml:space="preserve"> in the </w:t>
            </w:r>
            <w:r w:rsidRPr="00BA3392">
              <w:rPr>
                <w:rFonts w:ascii="Arial" w:eastAsia="SimSun" w:hAnsi="Arial"/>
                <w:i/>
                <w:iCs/>
                <w:lang w:eastAsia="zh-CN"/>
              </w:rPr>
              <w:t>UL Configuration</w:t>
            </w:r>
            <w:r w:rsidRPr="00BA3392">
              <w:rPr>
                <w:rFonts w:ascii="Arial" w:eastAsia="SimSun" w:hAnsi="Arial"/>
                <w:lang w:eastAsia="zh-CN"/>
              </w:rPr>
              <w:t xml:space="preserve"> IE</w:t>
            </w:r>
          </w:p>
          <w:p w14:paraId="2CAF6EF7" w14:textId="77777777" w:rsidR="00BA3392" w:rsidRDefault="00BA3392" w:rsidP="00BA3392">
            <w:pPr>
              <w:spacing w:after="0"/>
              <w:rPr>
                <w:rFonts w:ascii="Arial" w:eastAsia="SimSun" w:hAnsi="Arial"/>
                <w:u w:val="single"/>
                <w:lang w:eastAsia="zh-CN"/>
              </w:rPr>
            </w:pPr>
          </w:p>
          <w:p w14:paraId="282BAB85" w14:textId="6140D1C5" w:rsidR="00BA3392" w:rsidRPr="00B11C66" w:rsidRDefault="00BA3392" w:rsidP="00BA3392">
            <w:pPr>
              <w:spacing w:after="0"/>
              <w:rPr>
                <w:rFonts w:ascii="Arial" w:eastAsia="SimSun" w:hAnsi="Arial"/>
                <w:u w:val="single"/>
                <w:lang w:eastAsia="zh-CN"/>
              </w:rPr>
            </w:pPr>
            <w:r w:rsidRPr="00B11C66">
              <w:rPr>
                <w:rFonts w:ascii="Arial" w:eastAsia="SimSun" w:hAnsi="Arial"/>
                <w:u w:val="single"/>
                <w:lang w:eastAsia="zh-CN"/>
              </w:rPr>
              <w:t>Impact assessment towards the previous version of the specification (same release):</w:t>
            </w:r>
          </w:p>
          <w:p w14:paraId="2E5FDB9E" w14:textId="77777777" w:rsidR="00BA3392" w:rsidRPr="00B11C66" w:rsidRDefault="00BA3392" w:rsidP="00BA3392">
            <w:pPr>
              <w:spacing w:after="0"/>
              <w:rPr>
                <w:rFonts w:ascii="Arial" w:eastAsia="SimSun" w:hAnsi="Arial"/>
                <w:lang w:eastAsia="zh-CN"/>
              </w:rPr>
            </w:pPr>
            <w:r w:rsidRPr="00B11C66">
              <w:rPr>
                <w:rFonts w:ascii="Arial" w:eastAsia="SimSun" w:hAnsi="Arial"/>
                <w:lang w:eastAsia="zh-CN"/>
              </w:rPr>
              <w:t>This CR has an isolated impact towards the previous version of the specification (same release).</w:t>
            </w:r>
          </w:p>
          <w:p w14:paraId="5B1CACF2" w14:textId="14443C0C" w:rsidR="00A15E58" w:rsidRDefault="00BA3392" w:rsidP="00BA3392">
            <w:pPr>
              <w:pStyle w:val="CRCoverPage"/>
              <w:spacing w:after="0"/>
              <w:ind w:left="100"/>
              <w:rPr>
                <w:noProof/>
              </w:rPr>
            </w:pPr>
            <w:r w:rsidRPr="00B11C66">
              <w:rPr>
                <w:rFonts w:eastAsia="SimSun"/>
                <w:lang w:eastAsia="zh-CN"/>
              </w:rPr>
              <w:t xml:space="preserve">This CR only has an impact on </w:t>
            </w:r>
            <w:r w:rsidRPr="00B11C66">
              <w:rPr>
                <w:rFonts w:eastAsia="SimSun"/>
                <w:noProof/>
                <w:lang w:eastAsia="ja-JP"/>
              </w:rPr>
              <w:t xml:space="preserve">the </w:t>
            </w:r>
            <w:r>
              <w:rPr>
                <w:rFonts w:eastAsia="SimSun"/>
                <w:noProof/>
                <w:lang w:eastAsia="ja-JP"/>
              </w:rPr>
              <w:t>UL configuration function</w:t>
            </w:r>
            <w:r w:rsidRPr="00B11C66">
              <w:rPr>
                <w:rFonts w:eastAsia="SimSun"/>
                <w:noProof/>
                <w:lang w:eastAsia="ja-JP"/>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1F303ED1" w:rsidR="00A15E58" w:rsidRDefault="00F004AC" w:rsidP="00A15E58">
            <w:pPr>
              <w:pStyle w:val="CRCoverPage"/>
              <w:spacing w:after="0"/>
              <w:ind w:left="100"/>
              <w:rPr>
                <w:noProof/>
              </w:rPr>
            </w:pPr>
            <w:r>
              <w:rPr>
                <w:noProof/>
              </w:rPr>
              <w:t>It is not possible for the gNB-CU-UP to identify or change the UL primary path when UL aggregation is used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81B51D5" w:rsidR="00A15E58" w:rsidRDefault="00BA3392" w:rsidP="00A15E58">
            <w:pPr>
              <w:pStyle w:val="CRCoverPage"/>
              <w:spacing w:after="0"/>
              <w:ind w:left="100"/>
              <w:rPr>
                <w:noProof/>
              </w:rPr>
            </w:pPr>
            <w:r>
              <w:rPr>
                <w:noProof/>
              </w:rPr>
              <w:t>9.3.1.33</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A15E58" w:rsidRDefault="00A15E58"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A15E58" w:rsidRDefault="00A15E58" w:rsidP="00A15E58">
            <w:pPr>
              <w:pStyle w:val="CRCoverPage"/>
              <w:spacing w:after="0"/>
              <w:ind w:left="99"/>
              <w:rPr>
                <w:noProof/>
              </w:rPr>
            </w:pPr>
            <w:r>
              <w:rPr>
                <w:noProof/>
              </w:rPr>
              <w:t xml:space="preserve">TS/TR ... CR ...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25138A7D" w:rsidR="00A15E58" w:rsidRDefault="00D45F34" w:rsidP="00A15E58">
            <w:pPr>
              <w:pStyle w:val="CRCoverPage"/>
              <w:spacing w:after="0"/>
              <w:ind w:left="100"/>
              <w:rPr>
                <w:noProof/>
              </w:rPr>
            </w:pPr>
            <w:r w:rsidRPr="00D45F34">
              <w:rPr>
                <w:b/>
                <w:bCs/>
                <w:noProof/>
              </w:rPr>
              <w:t>Rev.1:</w:t>
            </w:r>
            <w:r>
              <w:rPr>
                <w:noProof/>
              </w:rPr>
              <w:t xml:space="preserve"> Resubmission to RAN3#111-e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5"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5"/>
    </w:p>
    <w:p w14:paraId="249F7195" w14:textId="77777777" w:rsidR="00514686" w:rsidRPr="00D629EF" w:rsidRDefault="00514686" w:rsidP="00514686">
      <w:pPr>
        <w:pStyle w:val="Heading4"/>
        <w:ind w:left="0" w:firstLine="0"/>
      </w:pPr>
      <w:bookmarkStart w:id="6" w:name="_Toc20955614"/>
      <w:bookmarkStart w:id="7" w:name="_Toc29461052"/>
      <w:bookmarkStart w:id="8" w:name="_Toc29505784"/>
      <w:bookmarkStart w:id="9" w:name="_Toc36556309"/>
      <w:r w:rsidRPr="00D629EF">
        <w:t>9.3.1.33</w:t>
      </w:r>
      <w:r w:rsidRPr="00D629EF">
        <w:tab/>
        <w:t>UL Configuration</w:t>
      </w:r>
      <w:bookmarkEnd w:id="6"/>
      <w:bookmarkEnd w:id="7"/>
      <w:bookmarkEnd w:id="8"/>
      <w:bookmarkEnd w:id="9"/>
    </w:p>
    <w:p w14:paraId="13D514C2" w14:textId="77777777" w:rsidR="00514686" w:rsidRPr="00D629EF" w:rsidRDefault="00514686" w:rsidP="00514686">
      <w:r w:rsidRPr="00D629E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4686" w:rsidRPr="00D629EF" w14:paraId="5CA615A8" w14:textId="77777777" w:rsidTr="00A56A77">
        <w:tc>
          <w:tcPr>
            <w:tcW w:w="2448" w:type="dxa"/>
          </w:tcPr>
          <w:p w14:paraId="708A0FB8" w14:textId="77777777" w:rsidR="00514686" w:rsidRPr="00D629EF" w:rsidRDefault="00514686" w:rsidP="00A56A77">
            <w:pPr>
              <w:pStyle w:val="TAH"/>
              <w:rPr>
                <w:rFonts w:cs="Arial"/>
                <w:lang w:eastAsia="ja-JP"/>
              </w:rPr>
            </w:pPr>
            <w:r w:rsidRPr="00D629EF">
              <w:rPr>
                <w:rFonts w:cs="Arial"/>
                <w:lang w:eastAsia="ja-JP"/>
              </w:rPr>
              <w:t>IE/Group Name</w:t>
            </w:r>
          </w:p>
        </w:tc>
        <w:tc>
          <w:tcPr>
            <w:tcW w:w="1080" w:type="dxa"/>
          </w:tcPr>
          <w:p w14:paraId="7B89FD5A" w14:textId="77777777" w:rsidR="00514686" w:rsidRPr="00D629EF" w:rsidRDefault="00514686" w:rsidP="00A56A77">
            <w:pPr>
              <w:pStyle w:val="TAH"/>
              <w:rPr>
                <w:rFonts w:cs="Arial"/>
                <w:lang w:eastAsia="ja-JP"/>
              </w:rPr>
            </w:pPr>
            <w:r w:rsidRPr="00D629EF">
              <w:rPr>
                <w:rFonts w:cs="Arial"/>
                <w:lang w:eastAsia="ja-JP"/>
              </w:rPr>
              <w:t>Presence</w:t>
            </w:r>
          </w:p>
        </w:tc>
        <w:tc>
          <w:tcPr>
            <w:tcW w:w="1440" w:type="dxa"/>
          </w:tcPr>
          <w:p w14:paraId="77C95B1B" w14:textId="77777777" w:rsidR="00514686" w:rsidRPr="00D629EF" w:rsidRDefault="00514686" w:rsidP="00A56A77">
            <w:pPr>
              <w:pStyle w:val="TAH"/>
              <w:rPr>
                <w:rFonts w:cs="Arial"/>
                <w:lang w:eastAsia="ja-JP"/>
              </w:rPr>
            </w:pPr>
            <w:r w:rsidRPr="00D629EF">
              <w:rPr>
                <w:rFonts w:cs="Arial"/>
                <w:lang w:eastAsia="ja-JP"/>
              </w:rPr>
              <w:t>Range</w:t>
            </w:r>
          </w:p>
        </w:tc>
        <w:tc>
          <w:tcPr>
            <w:tcW w:w="1872" w:type="dxa"/>
          </w:tcPr>
          <w:p w14:paraId="02B90CEE" w14:textId="77777777" w:rsidR="00514686" w:rsidRPr="00D629EF" w:rsidRDefault="00514686" w:rsidP="00A56A77">
            <w:pPr>
              <w:pStyle w:val="TAH"/>
              <w:rPr>
                <w:rFonts w:cs="Arial"/>
                <w:lang w:eastAsia="ja-JP"/>
              </w:rPr>
            </w:pPr>
            <w:r w:rsidRPr="00D629EF">
              <w:rPr>
                <w:rFonts w:cs="Arial"/>
                <w:lang w:eastAsia="ja-JP"/>
              </w:rPr>
              <w:t>IE type and reference</w:t>
            </w:r>
          </w:p>
        </w:tc>
        <w:tc>
          <w:tcPr>
            <w:tcW w:w="2880" w:type="dxa"/>
          </w:tcPr>
          <w:p w14:paraId="1031AC27" w14:textId="77777777" w:rsidR="00514686" w:rsidRPr="00D629EF" w:rsidRDefault="00514686" w:rsidP="00A56A77">
            <w:pPr>
              <w:pStyle w:val="TAH"/>
              <w:rPr>
                <w:rFonts w:cs="Arial"/>
                <w:lang w:eastAsia="ja-JP"/>
              </w:rPr>
            </w:pPr>
            <w:r w:rsidRPr="00D629EF">
              <w:rPr>
                <w:rFonts w:cs="Arial"/>
                <w:lang w:eastAsia="ja-JP"/>
              </w:rPr>
              <w:t>Semantics description</w:t>
            </w:r>
          </w:p>
        </w:tc>
      </w:tr>
      <w:tr w:rsidR="00514686" w:rsidRPr="00D629EF" w14:paraId="4DC37085" w14:textId="77777777" w:rsidTr="00A56A77">
        <w:tc>
          <w:tcPr>
            <w:tcW w:w="2448" w:type="dxa"/>
          </w:tcPr>
          <w:p w14:paraId="6A99B56E" w14:textId="77777777" w:rsidR="00514686" w:rsidRPr="00D629EF" w:rsidRDefault="00514686" w:rsidP="00A56A77">
            <w:pPr>
              <w:pStyle w:val="TAL"/>
              <w:rPr>
                <w:rFonts w:eastAsia="Batang" w:cs="Arial"/>
                <w:lang w:eastAsia="ja-JP"/>
              </w:rPr>
            </w:pPr>
            <w:r w:rsidRPr="00D629EF">
              <w:rPr>
                <w:lang w:eastAsia="ja-JP"/>
              </w:rPr>
              <w:t xml:space="preserve">UL </w:t>
            </w:r>
            <w:r w:rsidRPr="00D629EF">
              <w:rPr>
                <w:lang w:eastAsia="zh-CN"/>
              </w:rPr>
              <w:t xml:space="preserve">Configuration </w:t>
            </w:r>
          </w:p>
        </w:tc>
        <w:tc>
          <w:tcPr>
            <w:tcW w:w="1080" w:type="dxa"/>
          </w:tcPr>
          <w:p w14:paraId="25D23047" w14:textId="77777777" w:rsidR="00514686" w:rsidRPr="00D629EF" w:rsidRDefault="00514686" w:rsidP="00A56A77">
            <w:pPr>
              <w:pStyle w:val="TAL"/>
              <w:rPr>
                <w:rFonts w:cs="Arial"/>
                <w:lang w:eastAsia="ja-JP"/>
              </w:rPr>
            </w:pPr>
            <w:r w:rsidRPr="00D629EF">
              <w:rPr>
                <w:lang w:eastAsia="ja-JP"/>
              </w:rPr>
              <w:t>M</w:t>
            </w:r>
          </w:p>
        </w:tc>
        <w:tc>
          <w:tcPr>
            <w:tcW w:w="1440" w:type="dxa"/>
          </w:tcPr>
          <w:p w14:paraId="0B92DC2D" w14:textId="77777777" w:rsidR="00514686" w:rsidRPr="00D629EF" w:rsidRDefault="00514686" w:rsidP="00A56A77">
            <w:pPr>
              <w:pStyle w:val="TAL"/>
              <w:rPr>
                <w:i/>
                <w:lang w:eastAsia="ja-JP"/>
              </w:rPr>
            </w:pPr>
          </w:p>
        </w:tc>
        <w:tc>
          <w:tcPr>
            <w:tcW w:w="1872" w:type="dxa"/>
          </w:tcPr>
          <w:p w14:paraId="1C156FA9" w14:textId="158CB92A" w:rsidR="00514686" w:rsidRPr="00D629EF" w:rsidRDefault="00514686" w:rsidP="00A56A77">
            <w:pPr>
              <w:pStyle w:val="TAL"/>
              <w:rPr>
                <w:lang w:eastAsia="ja-JP"/>
              </w:rPr>
            </w:pPr>
            <w:r w:rsidRPr="00D629EF">
              <w:rPr>
                <w:lang w:eastAsia="ja-JP"/>
              </w:rPr>
              <w:t>ENUMERATED (no-data, shared, only, ..</w:t>
            </w:r>
            <w:ins w:id="10" w:author="Ericsson User" w:date="2020-10-22T23:15:00Z">
              <w:r w:rsidR="007A517B">
                <w:rPr>
                  <w:lang w:eastAsia="ja-JP"/>
                </w:rPr>
                <w:t>., primary-shared</w:t>
              </w:r>
            </w:ins>
            <w:r w:rsidRPr="00D629EF">
              <w:rPr>
                <w:lang w:eastAsia="ja-JP"/>
              </w:rPr>
              <w:t>)</w:t>
            </w:r>
          </w:p>
        </w:tc>
        <w:tc>
          <w:tcPr>
            <w:tcW w:w="2880" w:type="dxa"/>
          </w:tcPr>
          <w:p w14:paraId="7D695A8B" w14:textId="0D402151" w:rsidR="00514686" w:rsidRPr="00D629EF" w:rsidRDefault="00514686" w:rsidP="00A56A77">
            <w:pPr>
              <w:pStyle w:val="TAL"/>
              <w:rPr>
                <w:lang w:eastAsia="ja-JP"/>
              </w:rPr>
            </w:pPr>
            <w:r w:rsidRPr="00D629EF">
              <w:rPr>
                <w:lang w:eastAsia="ja-JP"/>
              </w:rPr>
              <w:t>Indicates the UL configuration for a Cell Group that is part of a DRB</w:t>
            </w:r>
            <w:r w:rsidRPr="00D629EF">
              <w:rPr>
                <w:lang w:eastAsia="zh-CN"/>
              </w:rPr>
              <w:t xml:space="preserve">.  “no data” </w:t>
            </w:r>
            <w:proofErr w:type="gramStart"/>
            <w:r w:rsidRPr="00D629EF">
              <w:rPr>
                <w:lang w:eastAsia="zh-CN"/>
              </w:rPr>
              <w:t>means  that</w:t>
            </w:r>
            <w:proofErr w:type="gramEnd"/>
            <w:r w:rsidRPr="00D629EF">
              <w:rPr>
                <w:lang w:eastAsia="zh-CN"/>
              </w:rPr>
              <w:t xml:space="preserve"> the Cell Group is not used for UL data. “shared” means that the Cell Group is used for UL data together with at least another Cell Group. “only” means that only this Cell</w:t>
            </w:r>
            <w:del w:id="11" w:author="Ericsson User" w:date="2020-10-22T23:16:00Z">
              <w:r w:rsidRPr="00D629EF" w:rsidDel="007A517B">
                <w:rPr>
                  <w:lang w:eastAsia="zh-CN"/>
                </w:rPr>
                <w:delText>g</w:delText>
              </w:r>
            </w:del>
            <w:r w:rsidRPr="00D629EF">
              <w:rPr>
                <w:lang w:eastAsia="zh-CN"/>
              </w:rPr>
              <w:t xml:space="preserve"> Group is used for UL data. </w:t>
            </w:r>
            <w:ins w:id="12" w:author="Ericsson User" w:date="2020-10-22T23:16:00Z">
              <w:r w:rsidR="007A517B">
                <w:rPr>
                  <w:lang w:eastAsia="zh-CN"/>
                </w:rPr>
                <w:t>“</w:t>
              </w:r>
              <w:r w:rsidR="007A517B">
                <w:rPr>
                  <w:lang w:eastAsia="ja-JP"/>
                </w:rPr>
                <w:t>primary-shared”</w:t>
              </w:r>
            </w:ins>
            <w:ins w:id="13" w:author="Ericsson User" w:date="2020-10-22T23:17:00Z">
              <w:r w:rsidR="007A517B" w:rsidRPr="00D629EF">
                <w:rPr>
                  <w:lang w:eastAsia="zh-CN"/>
                </w:rPr>
                <w:t xml:space="preserve"> means that the Cell Group is used for UL data together with at least another Cell Group</w:t>
              </w:r>
              <w:r w:rsidR="007A517B">
                <w:rPr>
                  <w:lang w:eastAsia="zh-CN"/>
                </w:rPr>
                <w:t xml:space="preserve"> and that this Cell Group is the primary path as defined in 38.331 [</w:t>
              </w:r>
            </w:ins>
            <w:ins w:id="14" w:author="Ericsson User" w:date="2020-10-22T23:18:00Z">
              <w:r w:rsidR="007A517B">
                <w:rPr>
                  <w:lang w:eastAsia="zh-CN"/>
                </w:rPr>
                <w:t>10]</w:t>
              </w:r>
            </w:ins>
            <w:ins w:id="15" w:author="Ericsson User" w:date="2020-10-22T23:17:00Z">
              <w:r w:rsidR="007A517B">
                <w:rPr>
                  <w:lang w:eastAsia="zh-CN"/>
                </w:rPr>
                <w:t>.</w:t>
              </w:r>
            </w:ins>
          </w:p>
        </w:tc>
      </w:tr>
    </w:tbl>
    <w:p w14:paraId="5DC0790E" w14:textId="77777777" w:rsidR="00514686" w:rsidRPr="00D629EF" w:rsidRDefault="00514686" w:rsidP="00514686"/>
    <w:p w14:paraId="0647516B" w14:textId="77777777" w:rsidR="00F004AC" w:rsidRDefault="00F004AC" w:rsidP="00F004AC">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790B37CE" w14:textId="7C9EE2F4" w:rsidR="007A517B" w:rsidRDefault="00F004AC" w:rsidP="00F004AC">
      <w:pPr>
        <w:pStyle w:val="FirstChange"/>
        <w:rPr>
          <w:b/>
          <w:color w:val="auto"/>
        </w:rPr>
      </w:pPr>
      <w:r w:rsidRPr="00941931">
        <w:rPr>
          <w:b/>
          <w:color w:val="auto"/>
        </w:rPr>
        <w:t xml:space="preserve">-- TEXT OMITTED </w:t>
      </w:r>
      <w:r>
        <w:rPr>
          <w:b/>
          <w:color w:val="auto"/>
        </w:rPr>
        <w:t>--</w:t>
      </w:r>
    </w:p>
    <w:p w14:paraId="76759FFA" w14:textId="77777777" w:rsidR="007A517B" w:rsidRDefault="007A517B">
      <w:pPr>
        <w:spacing w:after="0"/>
        <w:rPr>
          <w:b/>
        </w:rPr>
      </w:pPr>
      <w:r>
        <w:rPr>
          <w:b/>
        </w:rPr>
        <w:br w:type="page"/>
      </w:r>
    </w:p>
    <w:p w14:paraId="5BE892D3" w14:textId="77777777" w:rsidR="00BA3392" w:rsidRDefault="00BA3392" w:rsidP="00F004AC">
      <w:pPr>
        <w:pStyle w:val="FirstChange"/>
        <w:sectPr w:rsidR="00BA3392" w:rsidSect="006C0ABA">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pPr>
    </w:p>
    <w:p w14:paraId="3E68D40B" w14:textId="0339CFE1" w:rsidR="00F004AC" w:rsidRDefault="00F004AC" w:rsidP="00F004AC">
      <w:pPr>
        <w:pStyle w:val="FirstChange"/>
      </w:pPr>
      <w:r>
        <w:lastRenderedPageBreak/>
        <w:t>&lt;&lt;&lt;&lt;&lt;&lt;&lt;&lt;&lt;&lt;&lt;&lt;&lt;&lt;&lt;&lt;&lt;&lt;&lt;&lt; 2</w:t>
      </w:r>
      <w:r>
        <w:rPr>
          <w:vertAlign w:val="superscript"/>
        </w:rPr>
        <w:t>nd</w:t>
      </w:r>
      <w:r w:rsidRPr="00CE63E2">
        <w:t xml:space="preserve"> Change</w:t>
      </w:r>
      <w:r>
        <w:t xml:space="preserve"> </w:t>
      </w:r>
      <w:r w:rsidRPr="00CE63E2">
        <w:t>&gt;&gt;&gt;&gt;&gt;&gt;&gt;&gt;&gt;&gt;&gt;&gt;&gt;&gt;&gt;&gt;&gt;&gt;&gt;&gt;</w:t>
      </w:r>
    </w:p>
    <w:p w14:paraId="0C553545" w14:textId="77777777" w:rsidR="007A517B" w:rsidRPr="00D629EF" w:rsidRDefault="007A517B" w:rsidP="007A517B">
      <w:pPr>
        <w:pStyle w:val="Heading3"/>
      </w:pPr>
      <w:bookmarkStart w:id="16" w:name="_Toc20955684"/>
      <w:bookmarkStart w:id="17" w:name="_Toc29461127"/>
      <w:bookmarkStart w:id="18" w:name="_Toc29505859"/>
      <w:bookmarkStart w:id="19" w:name="_Toc36556384"/>
      <w:bookmarkStart w:id="20" w:name="_Toc45881871"/>
      <w:bookmarkStart w:id="21" w:name="_Toc51852512"/>
      <w:r w:rsidRPr="00D629EF">
        <w:t>9.4.5</w:t>
      </w:r>
      <w:r w:rsidRPr="00D629EF">
        <w:tab/>
        <w:t>Information Element Definitions</w:t>
      </w:r>
      <w:bookmarkEnd w:id="16"/>
      <w:bookmarkEnd w:id="17"/>
      <w:bookmarkEnd w:id="18"/>
      <w:bookmarkEnd w:id="19"/>
      <w:bookmarkEnd w:id="20"/>
      <w:bookmarkEnd w:id="21"/>
    </w:p>
    <w:p w14:paraId="326046D0" w14:textId="77777777" w:rsidR="007A517B" w:rsidRDefault="007A517B" w:rsidP="007A517B">
      <w:pPr>
        <w:pStyle w:val="FirstChange"/>
        <w:rPr>
          <w:b/>
          <w:color w:val="auto"/>
        </w:rPr>
      </w:pPr>
      <w:r w:rsidRPr="00E32169">
        <w:rPr>
          <w:b/>
          <w:color w:val="auto"/>
          <w:highlight w:val="yellow"/>
        </w:rPr>
        <w:t>-- TEXT OMITTED –</w:t>
      </w:r>
    </w:p>
    <w:p w14:paraId="02509813" w14:textId="77777777" w:rsidR="007A517B" w:rsidRPr="00D629EF" w:rsidRDefault="007A517B" w:rsidP="007A517B">
      <w:pPr>
        <w:pStyle w:val="PL"/>
        <w:rPr>
          <w:noProof w:val="0"/>
        </w:rPr>
      </w:pPr>
      <w:r w:rsidRPr="00D629EF">
        <w:rPr>
          <w:noProof w:val="0"/>
        </w:rPr>
        <w:t>UL-Configuration</w:t>
      </w:r>
      <w:proofErr w:type="gramStart"/>
      <w:r w:rsidRPr="00D629EF">
        <w:rPr>
          <w:noProof w:val="0"/>
        </w:rPr>
        <w:tab/>
        <w:t>::</w:t>
      </w:r>
      <w:proofErr w:type="gramEnd"/>
      <w:r w:rsidRPr="00D629EF">
        <w:rPr>
          <w:noProof w:val="0"/>
        </w:rPr>
        <w:t>=</w:t>
      </w:r>
      <w:r w:rsidRPr="00D629EF">
        <w:rPr>
          <w:noProof w:val="0"/>
        </w:rPr>
        <w:tab/>
        <w:t>ENUMERATED</w:t>
      </w:r>
      <w:r w:rsidRPr="00D629EF">
        <w:rPr>
          <w:noProof w:val="0"/>
        </w:rPr>
        <w:tab/>
        <w:t>{</w:t>
      </w:r>
    </w:p>
    <w:p w14:paraId="68E6BEFB" w14:textId="77777777" w:rsidR="007A517B" w:rsidRPr="00D629EF" w:rsidRDefault="007A517B" w:rsidP="007A517B">
      <w:pPr>
        <w:pStyle w:val="PL"/>
        <w:rPr>
          <w:noProof w:val="0"/>
        </w:rPr>
      </w:pPr>
      <w:r w:rsidRPr="00D629EF">
        <w:rPr>
          <w:noProof w:val="0"/>
        </w:rPr>
        <w:tab/>
        <w:t>no-data,</w:t>
      </w:r>
    </w:p>
    <w:p w14:paraId="77399839" w14:textId="77777777" w:rsidR="007A517B" w:rsidRPr="00D629EF" w:rsidRDefault="007A517B" w:rsidP="007A517B">
      <w:pPr>
        <w:pStyle w:val="PL"/>
        <w:rPr>
          <w:noProof w:val="0"/>
        </w:rPr>
      </w:pPr>
      <w:r w:rsidRPr="00D629EF">
        <w:rPr>
          <w:noProof w:val="0"/>
        </w:rPr>
        <w:tab/>
        <w:t>shared,</w:t>
      </w:r>
    </w:p>
    <w:p w14:paraId="7791A8E8" w14:textId="77777777" w:rsidR="007A517B" w:rsidRPr="00D629EF" w:rsidRDefault="007A517B" w:rsidP="007A517B">
      <w:pPr>
        <w:pStyle w:val="PL"/>
        <w:rPr>
          <w:noProof w:val="0"/>
        </w:rPr>
      </w:pPr>
      <w:r w:rsidRPr="00D629EF">
        <w:rPr>
          <w:noProof w:val="0"/>
        </w:rPr>
        <w:tab/>
        <w:t>only,</w:t>
      </w:r>
    </w:p>
    <w:p w14:paraId="2A09C332" w14:textId="5146A0CD" w:rsidR="007A517B" w:rsidRDefault="007A517B" w:rsidP="007A517B">
      <w:pPr>
        <w:pStyle w:val="PL"/>
        <w:rPr>
          <w:ins w:id="22" w:author="Ericsson User" w:date="2020-10-22T23:23:00Z"/>
          <w:noProof w:val="0"/>
        </w:rPr>
      </w:pPr>
      <w:r w:rsidRPr="00D629EF">
        <w:rPr>
          <w:noProof w:val="0"/>
        </w:rPr>
        <w:tab/>
        <w:t>...</w:t>
      </w:r>
      <w:ins w:id="23" w:author="Ericsson User" w:date="2020-10-22T23:23:00Z">
        <w:r>
          <w:rPr>
            <w:noProof w:val="0"/>
          </w:rPr>
          <w:t>,</w:t>
        </w:r>
      </w:ins>
    </w:p>
    <w:p w14:paraId="1D93C44C" w14:textId="7A6EBB57" w:rsidR="007A517B" w:rsidRPr="00D629EF" w:rsidRDefault="007A517B" w:rsidP="007A517B">
      <w:pPr>
        <w:pStyle w:val="PL"/>
        <w:rPr>
          <w:noProof w:val="0"/>
        </w:rPr>
      </w:pPr>
      <w:ins w:id="24" w:author="Ericsson User" w:date="2020-10-22T23:23:00Z">
        <w:r>
          <w:rPr>
            <w:noProof w:val="0"/>
          </w:rPr>
          <w:tab/>
          <w:t>primary-shared</w:t>
        </w:r>
      </w:ins>
    </w:p>
    <w:p w14:paraId="539212D4" w14:textId="77777777" w:rsidR="007A517B" w:rsidRPr="00D629EF" w:rsidRDefault="007A517B" w:rsidP="007A517B">
      <w:pPr>
        <w:pStyle w:val="PL"/>
        <w:rPr>
          <w:noProof w:val="0"/>
        </w:rPr>
      </w:pPr>
      <w:r w:rsidRPr="00D629EF">
        <w:rPr>
          <w:noProof w:val="0"/>
        </w:rPr>
        <w:t>}</w:t>
      </w:r>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BA3392">
      <w:footnotePr>
        <w:numRestart w:val="eachSect"/>
      </w:footnotePr>
      <w:pgSz w:w="16840" w:h="11907" w:orient="landscape" w:code="9"/>
      <w:pgMar w:top="1140" w:right="1412" w:bottom="1140" w:left="1140" w:header="675" w:footer="561"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3AEB7" w14:textId="77777777" w:rsidR="007F3A2B" w:rsidRDefault="007F3A2B">
      <w:r>
        <w:separator/>
      </w:r>
    </w:p>
  </w:endnote>
  <w:endnote w:type="continuationSeparator" w:id="0">
    <w:p w14:paraId="56C10323" w14:textId="77777777" w:rsidR="007F3A2B" w:rsidRDefault="007F3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FF4AB" w14:textId="77777777" w:rsidR="007F3A2B" w:rsidRDefault="007F3A2B">
      <w:r>
        <w:separator/>
      </w:r>
    </w:p>
  </w:footnote>
  <w:footnote w:type="continuationSeparator" w:id="0">
    <w:p w14:paraId="300D985F" w14:textId="77777777" w:rsidR="007F3A2B" w:rsidRDefault="007F3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3087A"/>
    <w:rsid w:val="000428F1"/>
    <w:rsid w:val="00050D14"/>
    <w:rsid w:val="0007015A"/>
    <w:rsid w:val="00091C95"/>
    <w:rsid w:val="000A5AB0"/>
    <w:rsid w:val="000A6394"/>
    <w:rsid w:val="000B2B08"/>
    <w:rsid w:val="000B7FED"/>
    <w:rsid w:val="000C038A"/>
    <w:rsid w:val="000C6598"/>
    <w:rsid w:val="000D3AAC"/>
    <w:rsid w:val="000F068C"/>
    <w:rsid w:val="00103F01"/>
    <w:rsid w:val="00126F79"/>
    <w:rsid w:val="00140B3A"/>
    <w:rsid w:val="00145D43"/>
    <w:rsid w:val="00150674"/>
    <w:rsid w:val="00192C46"/>
    <w:rsid w:val="001A08B3"/>
    <w:rsid w:val="001A464B"/>
    <w:rsid w:val="001A7B60"/>
    <w:rsid w:val="001B1958"/>
    <w:rsid w:val="001B52F0"/>
    <w:rsid w:val="001B7A65"/>
    <w:rsid w:val="001D1713"/>
    <w:rsid w:val="001E41F3"/>
    <w:rsid w:val="00200DA5"/>
    <w:rsid w:val="002107B3"/>
    <w:rsid w:val="0021389F"/>
    <w:rsid w:val="00240D54"/>
    <w:rsid w:val="0026004D"/>
    <w:rsid w:val="00260756"/>
    <w:rsid w:val="00261D4F"/>
    <w:rsid w:val="002640DD"/>
    <w:rsid w:val="002644F5"/>
    <w:rsid w:val="00275D12"/>
    <w:rsid w:val="002767DC"/>
    <w:rsid w:val="00284FEB"/>
    <w:rsid w:val="002860C4"/>
    <w:rsid w:val="002B5741"/>
    <w:rsid w:val="002D1849"/>
    <w:rsid w:val="00305409"/>
    <w:rsid w:val="00323A68"/>
    <w:rsid w:val="00333ADC"/>
    <w:rsid w:val="00341843"/>
    <w:rsid w:val="00341E80"/>
    <w:rsid w:val="003446E2"/>
    <w:rsid w:val="00346D09"/>
    <w:rsid w:val="003579DB"/>
    <w:rsid w:val="0036055B"/>
    <w:rsid w:val="003609EF"/>
    <w:rsid w:val="0036231A"/>
    <w:rsid w:val="00374DD4"/>
    <w:rsid w:val="003A6D80"/>
    <w:rsid w:val="003D5E5E"/>
    <w:rsid w:val="003E1A36"/>
    <w:rsid w:val="003E294E"/>
    <w:rsid w:val="003F7C0F"/>
    <w:rsid w:val="004047A1"/>
    <w:rsid w:val="004063A3"/>
    <w:rsid w:val="00410371"/>
    <w:rsid w:val="004242F1"/>
    <w:rsid w:val="00434A5E"/>
    <w:rsid w:val="004522D3"/>
    <w:rsid w:val="00456DA7"/>
    <w:rsid w:val="00480A3D"/>
    <w:rsid w:val="00497667"/>
    <w:rsid w:val="004B75B7"/>
    <w:rsid w:val="004E5314"/>
    <w:rsid w:val="004F2079"/>
    <w:rsid w:val="00505289"/>
    <w:rsid w:val="00514686"/>
    <w:rsid w:val="0051580D"/>
    <w:rsid w:val="00520B52"/>
    <w:rsid w:val="00521615"/>
    <w:rsid w:val="00522B91"/>
    <w:rsid w:val="00547111"/>
    <w:rsid w:val="00563659"/>
    <w:rsid w:val="00577DC3"/>
    <w:rsid w:val="00584230"/>
    <w:rsid w:val="00592D74"/>
    <w:rsid w:val="005E2C44"/>
    <w:rsid w:val="005E2E28"/>
    <w:rsid w:val="00621188"/>
    <w:rsid w:val="00624E25"/>
    <w:rsid w:val="006257ED"/>
    <w:rsid w:val="00656DF1"/>
    <w:rsid w:val="00690711"/>
    <w:rsid w:val="00695808"/>
    <w:rsid w:val="006B3FF7"/>
    <w:rsid w:val="006B46FB"/>
    <w:rsid w:val="006C0ABA"/>
    <w:rsid w:val="006D64B1"/>
    <w:rsid w:val="006E21FB"/>
    <w:rsid w:val="00700AA8"/>
    <w:rsid w:val="00725287"/>
    <w:rsid w:val="00754A1D"/>
    <w:rsid w:val="00762F3F"/>
    <w:rsid w:val="007678ED"/>
    <w:rsid w:val="00767A3E"/>
    <w:rsid w:val="00777533"/>
    <w:rsid w:val="00792342"/>
    <w:rsid w:val="007977A8"/>
    <w:rsid w:val="007A517B"/>
    <w:rsid w:val="007B18F4"/>
    <w:rsid w:val="007B19D2"/>
    <w:rsid w:val="007B512A"/>
    <w:rsid w:val="007C2097"/>
    <w:rsid w:val="007C33AF"/>
    <w:rsid w:val="007C45FB"/>
    <w:rsid w:val="007D43AA"/>
    <w:rsid w:val="007D6A07"/>
    <w:rsid w:val="007F3A2B"/>
    <w:rsid w:val="007F7259"/>
    <w:rsid w:val="008040A8"/>
    <w:rsid w:val="00817046"/>
    <w:rsid w:val="008279FA"/>
    <w:rsid w:val="008334CD"/>
    <w:rsid w:val="00847F5F"/>
    <w:rsid w:val="00853986"/>
    <w:rsid w:val="00856902"/>
    <w:rsid w:val="008626E7"/>
    <w:rsid w:val="00870EE7"/>
    <w:rsid w:val="00870F79"/>
    <w:rsid w:val="00874C3B"/>
    <w:rsid w:val="008863B9"/>
    <w:rsid w:val="0088771B"/>
    <w:rsid w:val="008A45A6"/>
    <w:rsid w:val="008B36FF"/>
    <w:rsid w:val="008B73C4"/>
    <w:rsid w:val="008D2F86"/>
    <w:rsid w:val="008E5CEE"/>
    <w:rsid w:val="008F686C"/>
    <w:rsid w:val="009148DE"/>
    <w:rsid w:val="00941E30"/>
    <w:rsid w:val="00943163"/>
    <w:rsid w:val="009446D2"/>
    <w:rsid w:val="00945CC3"/>
    <w:rsid w:val="0096045C"/>
    <w:rsid w:val="009612BA"/>
    <w:rsid w:val="009777D9"/>
    <w:rsid w:val="00991B88"/>
    <w:rsid w:val="00991DBF"/>
    <w:rsid w:val="009A5753"/>
    <w:rsid w:val="009A579D"/>
    <w:rsid w:val="009B158C"/>
    <w:rsid w:val="009C0354"/>
    <w:rsid w:val="009C4780"/>
    <w:rsid w:val="009C77E0"/>
    <w:rsid w:val="009E3297"/>
    <w:rsid w:val="009F1A41"/>
    <w:rsid w:val="009F411E"/>
    <w:rsid w:val="009F734F"/>
    <w:rsid w:val="00A15E58"/>
    <w:rsid w:val="00A22334"/>
    <w:rsid w:val="00A246B6"/>
    <w:rsid w:val="00A419A3"/>
    <w:rsid w:val="00A47E70"/>
    <w:rsid w:val="00A50CF0"/>
    <w:rsid w:val="00A61FCF"/>
    <w:rsid w:val="00A7671C"/>
    <w:rsid w:val="00AA2CBC"/>
    <w:rsid w:val="00AC2AA3"/>
    <w:rsid w:val="00AC5820"/>
    <w:rsid w:val="00AC61D4"/>
    <w:rsid w:val="00AD1CD8"/>
    <w:rsid w:val="00AF746C"/>
    <w:rsid w:val="00B062C2"/>
    <w:rsid w:val="00B258BB"/>
    <w:rsid w:val="00B34DD5"/>
    <w:rsid w:val="00B428D6"/>
    <w:rsid w:val="00B47F08"/>
    <w:rsid w:val="00B67B97"/>
    <w:rsid w:val="00B921F1"/>
    <w:rsid w:val="00B968C8"/>
    <w:rsid w:val="00B97652"/>
    <w:rsid w:val="00BA3392"/>
    <w:rsid w:val="00BA3EC5"/>
    <w:rsid w:val="00BA51D9"/>
    <w:rsid w:val="00BB5DFC"/>
    <w:rsid w:val="00BD279D"/>
    <w:rsid w:val="00BD6BB8"/>
    <w:rsid w:val="00BE7BAB"/>
    <w:rsid w:val="00C64635"/>
    <w:rsid w:val="00C66BA2"/>
    <w:rsid w:val="00C852AE"/>
    <w:rsid w:val="00C86EAA"/>
    <w:rsid w:val="00C95985"/>
    <w:rsid w:val="00CC5026"/>
    <w:rsid w:val="00CC68D0"/>
    <w:rsid w:val="00CD69C7"/>
    <w:rsid w:val="00CE2457"/>
    <w:rsid w:val="00D03F9A"/>
    <w:rsid w:val="00D06D51"/>
    <w:rsid w:val="00D24991"/>
    <w:rsid w:val="00D3385A"/>
    <w:rsid w:val="00D40FE6"/>
    <w:rsid w:val="00D45F34"/>
    <w:rsid w:val="00D50255"/>
    <w:rsid w:val="00D52B3F"/>
    <w:rsid w:val="00D62D1A"/>
    <w:rsid w:val="00D64237"/>
    <w:rsid w:val="00D66520"/>
    <w:rsid w:val="00D83F86"/>
    <w:rsid w:val="00DA21D8"/>
    <w:rsid w:val="00DA5E81"/>
    <w:rsid w:val="00DA6957"/>
    <w:rsid w:val="00DB57E1"/>
    <w:rsid w:val="00DD407F"/>
    <w:rsid w:val="00DE34CF"/>
    <w:rsid w:val="00DE7E22"/>
    <w:rsid w:val="00E00BB6"/>
    <w:rsid w:val="00E13F3D"/>
    <w:rsid w:val="00E318CA"/>
    <w:rsid w:val="00E34898"/>
    <w:rsid w:val="00E40F99"/>
    <w:rsid w:val="00E43BA5"/>
    <w:rsid w:val="00E55D03"/>
    <w:rsid w:val="00E96057"/>
    <w:rsid w:val="00EB09B7"/>
    <w:rsid w:val="00EC7A79"/>
    <w:rsid w:val="00EE38E1"/>
    <w:rsid w:val="00EE7D7C"/>
    <w:rsid w:val="00F004AC"/>
    <w:rsid w:val="00F00A41"/>
    <w:rsid w:val="00F10D1E"/>
    <w:rsid w:val="00F1592F"/>
    <w:rsid w:val="00F25D98"/>
    <w:rsid w:val="00F300FB"/>
    <w:rsid w:val="00F42DBA"/>
    <w:rsid w:val="00F66B28"/>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3</Pages>
  <Words>498</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58</cp:revision>
  <cp:lastPrinted>1900-01-01T08:00:00Z</cp:lastPrinted>
  <dcterms:created xsi:type="dcterms:W3CDTF">2019-05-17T17:36:00Z</dcterms:created>
  <dcterms:modified xsi:type="dcterms:W3CDTF">2021-01-14T21:09:00Z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